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E1AD32B" w:rsidR="006A0189" w:rsidRDefault="006A0189" w:rsidP="006A0189">
      <w:pPr>
        <w:pStyle w:val="CRCoverPage"/>
        <w:tabs>
          <w:tab w:val="right" w:pos="9639"/>
        </w:tabs>
        <w:spacing w:after="0"/>
        <w:rPr>
          <w:b/>
          <w:noProof/>
          <w:sz w:val="24"/>
        </w:rPr>
      </w:pPr>
      <w:r>
        <w:rPr>
          <w:b/>
          <w:noProof/>
          <w:sz w:val="24"/>
        </w:rPr>
        <w:t>3GPP TSG-SA WG6 Meeting #4</w:t>
      </w:r>
      <w:r w:rsidR="00641059">
        <w:rPr>
          <w:b/>
          <w:noProof/>
          <w:sz w:val="24"/>
        </w:rPr>
        <w:t>8</w:t>
      </w:r>
      <w:r w:rsidR="009E1A96">
        <w:rPr>
          <w:b/>
          <w:noProof/>
          <w:sz w:val="24"/>
        </w:rPr>
        <w:t>-e</w:t>
      </w:r>
      <w:r>
        <w:rPr>
          <w:b/>
          <w:noProof/>
          <w:sz w:val="24"/>
        </w:rPr>
        <w:tab/>
      </w:r>
      <w:r w:rsidR="00D51B1B" w:rsidRPr="00D51B1B">
        <w:rPr>
          <w:b/>
          <w:noProof/>
          <w:sz w:val="24"/>
        </w:rPr>
        <w:t>S6-220524</w:t>
      </w:r>
    </w:p>
    <w:p w14:paraId="6CCFE5EA" w14:textId="394D20E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641059">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641059">
        <w:rPr>
          <w:rFonts w:cs="Arial"/>
          <w:b/>
          <w:bCs/>
          <w:sz w:val="22"/>
          <w:szCs w:val="22"/>
        </w:rPr>
        <w:t>14</w:t>
      </w:r>
      <w:r w:rsidR="00641059" w:rsidRPr="00641059">
        <w:rPr>
          <w:rFonts w:cs="Arial"/>
          <w:b/>
          <w:bCs/>
          <w:sz w:val="22"/>
          <w:szCs w:val="22"/>
          <w:vertAlign w:val="superscript"/>
        </w:rPr>
        <w:t>th</w:t>
      </w:r>
      <w:r w:rsidRPr="002E55F3">
        <w:rPr>
          <w:rFonts w:cs="Arial"/>
          <w:b/>
          <w:bCs/>
          <w:sz w:val="22"/>
          <w:szCs w:val="22"/>
        </w:rPr>
        <w:t xml:space="preserve"> </w:t>
      </w:r>
      <w:r w:rsidR="00641059">
        <w:rPr>
          <w:rFonts w:cs="Arial"/>
          <w:b/>
          <w:bCs/>
          <w:sz w:val="22"/>
          <w:szCs w:val="22"/>
        </w:rPr>
        <w:t>April</w:t>
      </w:r>
      <w:r>
        <w:rPr>
          <w:rFonts w:cs="Arial"/>
          <w:b/>
          <w:bCs/>
          <w:sz w:val="22"/>
          <w:szCs w:val="22"/>
        </w:rPr>
        <w:t xml:space="preserve"> </w:t>
      </w:r>
      <w:r w:rsidRPr="002E55F3">
        <w:rPr>
          <w:b/>
          <w:noProof/>
          <w:sz w:val="22"/>
          <w:szCs w:val="22"/>
        </w:rPr>
        <w:t>202</w:t>
      </w:r>
      <w:r w:rsidR="0007012A">
        <w:rPr>
          <w:b/>
          <w:noProof/>
          <w:sz w:val="22"/>
          <w:szCs w:val="22"/>
        </w:rPr>
        <w:t>2</w:t>
      </w:r>
      <w:r>
        <w:rPr>
          <w:rFonts w:cs="Arial"/>
          <w:b/>
          <w:bCs/>
          <w:sz w:val="22"/>
        </w:rPr>
        <w:tab/>
      </w:r>
      <w:r>
        <w:rPr>
          <w:b/>
          <w:noProof/>
          <w:sz w:val="24"/>
        </w:rPr>
        <w:t>(revision of S6-2</w:t>
      </w:r>
      <w:r w:rsidR="0007012A">
        <w:rPr>
          <w:b/>
          <w:noProof/>
          <w:sz w:val="24"/>
        </w:rPr>
        <w:t>2</w:t>
      </w:r>
      <w:r w:rsidR="00641059">
        <w:rPr>
          <w:b/>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A996" w:rsidR="001E41F3" w:rsidRPr="00410371" w:rsidRDefault="00FF0AEC" w:rsidP="00FF0AEC">
            <w:pPr>
              <w:pStyle w:val="CRCoverPage"/>
              <w:spacing w:after="0"/>
              <w:jc w:val="center"/>
              <w:rPr>
                <w:b/>
                <w:noProof/>
                <w:sz w:val="28"/>
              </w:rPr>
            </w:pPr>
            <w:r w:rsidRPr="00FF0AE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C9779" w:rsidR="001E41F3" w:rsidRPr="00410371" w:rsidRDefault="00D51B1B" w:rsidP="00F94DEC">
            <w:pPr>
              <w:pStyle w:val="CRCoverPage"/>
              <w:spacing w:after="0"/>
              <w:jc w:val="center"/>
              <w:rPr>
                <w:noProof/>
              </w:rPr>
            </w:pPr>
            <w:r w:rsidRPr="0029443E">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EC880" w:rsidR="001E41F3" w:rsidRPr="00410371" w:rsidRDefault="006410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D3C4E" w:rsidR="001E41F3" w:rsidRPr="00410371" w:rsidRDefault="00FF0AEC">
            <w:pPr>
              <w:pStyle w:val="CRCoverPage"/>
              <w:spacing w:after="0"/>
              <w:jc w:val="center"/>
              <w:rPr>
                <w:noProof/>
                <w:sz w:val="28"/>
              </w:rPr>
            </w:pPr>
            <w:r w:rsidRPr="00FF0AEC">
              <w:rPr>
                <w:b/>
                <w:noProof/>
                <w:sz w:val="28"/>
              </w:rPr>
              <w:t>18.</w:t>
            </w:r>
            <w:r w:rsidR="00641059">
              <w:rPr>
                <w:b/>
                <w:noProof/>
                <w:sz w:val="28"/>
              </w:rPr>
              <w:t>1</w:t>
            </w:r>
            <w:r w:rsidRPr="00FF0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9D72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31F53B" w:rsidR="00F25D98" w:rsidRDefault="001F62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98024" w:rsidR="00F25D98" w:rsidRDefault="001F62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869E6" w:rsidR="001E41F3" w:rsidRDefault="00DA12D9">
            <w:pPr>
              <w:pStyle w:val="CRCoverPage"/>
              <w:spacing w:after="0"/>
              <w:ind w:left="100"/>
              <w:rPr>
                <w:noProof/>
              </w:rPr>
            </w:pPr>
            <w:r>
              <w:rPr>
                <w:noProof/>
              </w:rPr>
              <w:t xml:space="preserve">Clarification </w:t>
            </w:r>
            <w:r w:rsidR="00FC3B27">
              <w:rPr>
                <w:noProof/>
              </w:rPr>
              <w:t xml:space="preserve">regarding the </w:t>
            </w:r>
            <w:r>
              <w:rPr>
                <w:noProof/>
              </w:rPr>
              <w:t xml:space="preserve">protocol used </w:t>
            </w:r>
            <w:r w:rsidR="00FC3B27">
              <w:rPr>
                <w:noProof/>
              </w:rPr>
              <w:t>on</w:t>
            </w:r>
            <w:r>
              <w:rPr>
                <w:noProof/>
              </w:rPr>
              <w:t xml:space="preserve"> new</w:t>
            </w:r>
            <w:r w:rsidR="00641059">
              <w:rPr>
                <w:noProof/>
              </w:rPr>
              <w:t xml:space="preserve"> </w:t>
            </w:r>
            <w:r w:rsidR="00EF7DB5">
              <w:rPr>
                <w:noProof/>
              </w:rPr>
              <w:t>r</w:t>
            </w:r>
            <w:r w:rsidR="00EF7DB5" w:rsidRPr="00EF7DB5">
              <w:rPr>
                <w:noProof/>
              </w:rPr>
              <w:t>eference points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69E7C" w:rsidR="001E41F3" w:rsidRDefault="0007012A">
            <w:pPr>
              <w:pStyle w:val="CRCoverPage"/>
              <w:spacing w:after="0"/>
              <w:ind w:left="100"/>
              <w:rPr>
                <w:noProof/>
              </w:rPr>
            </w:pPr>
            <w:r>
              <w:rPr>
                <w:noProof/>
              </w:rPr>
              <w:t>Nokia, Nokia Shanghai Bell</w:t>
            </w:r>
            <w:r w:rsidR="00852953">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35C20" w:rsidR="001E41F3" w:rsidRDefault="00FF0AEC">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1F5436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31B86" w:rsidR="001E41F3" w:rsidRDefault="00FF0AEC">
            <w:pPr>
              <w:pStyle w:val="CRCoverPage"/>
              <w:spacing w:after="0"/>
              <w:ind w:left="100"/>
              <w:rPr>
                <w:noProof/>
              </w:rPr>
            </w:pPr>
            <w:r>
              <w:t>2022-0</w:t>
            </w:r>
            <w:r w:rsidR="00641059">
              <w:t>3</w:t>
            </w:r>
            <w:r>
              <w:t>-</w:t>
            </w:r>
            <w:r w:rsidR="0064105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9AC36C" w:rsidR="001E41F3" w:rsidRDefault="00B618B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1EB1D" w:rsidR="00FF0AEC" w:rsidRDefault="00FF0AEC" w:rsidP="00FF0A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EB8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094BD" w14:textId="3F6A3C14" w:rsidR="001E41F3" w:rsidRDefault="00C8748F" w:rsidP="001F6246">
            <w:pPr>
              <w:pStyle w:val="CRCoverPage"/>
              <w:spacing w:after="0"/>
              <w:ind w:left="100"/>
              <w:rPr>
                <w:noProof/>
              </w:rPr>
            </w:pPr>
            <w:r>
              <w:rPr>
                <w:noProof/>
              </w:rPr>
              <w:t>New</w:t>
            </w:r>
            <w:r w:rsidR="00EF7DB5">
              <w:rPr>
                <w:noProof/>
              </w:rPr>
              <w:t xml:space="preserve"> reference points when using an MC gateway UE</w:t>
            </w:r>
            <w:r>
              <w:rPr>
                <w:noProof/>
              </w:rPr>
              <w:t xml:space="preserve"> were agreed, but the protocol used on those reference points are still open indicated by the following EN:</w:t>
            </w:r>
          </w:p>
          <w:p w14:paraId="3D9B6855" w14:textId="48A0B8C1" w:rsidR="00641059" w:rsidRDefault="00641059" w:rsidP="00641059">
            <w:pPr>
              <w:pStyle w:val="EditorsNote"/>
              <w:rPr>
                <w:rFonts w:eastAsia="Calibri"/>
                <w:lang w:val="en-US" w:eastAsia="en-GB"/>
              </w:rPr>
            </w:pPr>
            <w:r w:rsidRPr="00A413D5">
              <w:rPr>
                <w:rFonts w:eastAsia="Calibri"/>
                <w:lang w:val="en-US" w:eastAsia="en-GB"/>
              </w:rPr>
              <w:t>Editor’s Note:</w:t>
            </w:r>
            <w:r>
              <w:rPr>
                <w:rFonts w:eastAsia="Calibri"/>
                <w:lang w:val="en-US" w:eastAsia="en-GB"/>
              </w:rPr>
              <w:tab/>
              <w:t>Whether</w:t>
            </w:r>
            <w:r w:rsidRPr="00A413D5">
              <w:rPr>
                <w:rFonts w:eastAsia="Calibri"/>
                <w:lang w:val="en-US" w:eastAsia="en-GB"/>
              </w:rPr>
              <w:t xml:space="preserve"> SIP or </w:t>
            </w:r>
            <w:r>
              <w:rPr>
                <w:rFonts w:eastAsia="Calibri"/>
                <w:lang w:val="en-US" w:eastAsia="en-GB"/>
              </w:rPr>
              <w:t>HTTP</w:t>
            </w:r>
            <w:r w:rsidRPr="00786001">
              <w:rPr>
                <w:rFonts w:eastAsia="Calibri"/>
                <w:lang w:val="en-US" w:eastAsia="en-GB"/>
              </w:rPr>
              <w:t xml:space="preserve"> is used </w:t>
            </w:r>
            <w:r>
              <w:rPr>
                <w:rFonts w:eastAsia="Calibri"/>
                <w:lang w:val="en-US" w:eastAsia="en-GB"/>
              </w:rPr>
              <w:t xml:space="preserve">on this reference point </w:t>
            </w:r>
            <w:r w:rsidRPr="00786001">
              <w:rPr>
                <w:rFonts w:eastAsia="Calibri"/>
                <w:lang w:val="en-US" w:eastAsia="en-GB"/>
              </w:rPr>
              <w:t>is FFS.</w:t>
            </w:r>
          </w:p>
          <w:p w14:paraId="708AA7DE" w14:textId="498BFF00" w:rsidR="00641059" w:rsidRDefault="00B14D15" w:rsidP="00B14D15">
            <w:pPr>
              <w:pStyle w:val="CRCoverPage"/>
              <w:spacing w:after="0"/>
              <w:ind w:left="100"/>
              <w:rPr>
                <w:noProof/>
              </w:rPr>
            </w:pPr>
            <w:r>
              <w:rPr>
                <w:noProof/>
              </w:rPr>
              <w:t xml:space="preserve">As the information exchange has no direct relation to any media plane, the use of HTTP is more appropriate. It is proposed to delete the above editor’s notes and clarify the use of HTTP on </w:t>
            </w:r>
            <w:r w:rsidRPr="00B14D15">
              <w:rPr>
                <w:noProof/>
              </w:rPr>
              <w:t xml:space="preserve">reference point GW-local and </w:t>
            </w:r>
            <w:r>
              <w:rPr>
                <w:noProof/>
              </w:rPr>
              <w:t xml:space="preserve">on </w:t>
            </w:r>
            <w:r w:rsidRPr="00B14D15">
              <w:rPr>
                <w:noProof/>
              </w:rPr>
              <w:t>reference point GW-Core.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83141" w:rsidR="001E41F3" w:rsidRDefault="00C8748F">
            <w:pPr>
              <w:pStyle w:val="CRCoverPage"/>
              <w:spacing w:after="0"/>
              <w:ind w:left="100"/>
              <w:rPr>
                <w:noProof/>
              </w:rPr>
            </w:pPr>
            <w:r>
              <w:rPr>
                <w:noProof/>
              </w:rPr>
              <w:t>It is clarified that HTTP is used on both reference point</w:t>
            </w:r>
            <w:r w:rsidR="00B14D15">
              <w:rPr>
                <w:noProof/>
              </w:rPr>
              <w:t>s</w:t>
            </w:r>
            <w:r>
              <w:rPr>
                <w:noProof/>
              </w:rPr>
              <w:t xml:space="preserve"> </w:t>
            </w:r>
            <w:r w:rsidRPr="00C8748F">
              <w:rPr>
                <w:noProof/>
              </w:rPr>
              <w:t>GW-local</w:t>
            </w:r>
            <w:r>
              <w:rPr>
                <w:noProof/>
              </w:rPr>
              <w:t xml:space="preserve"> and </w:t>
            </w:r>
            <w:r w:rsidRPr="00C8748F">
              <w:rPr>
                <w:noProof/>
              </w:rPr>
              <w:t>GW-Core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2BD16" w:rsidR="001E41F3" w:rsidRDefault="00147459">
            <w:pPr>
              <w:pStyle w:val="CRCoverPage"/>
              <w:spacing w:after="0"/>
              <w:ind w:left="100"/>
              <w:rPr>
                <w:noProof/>
              </w:rPr>
            </w:pPr>
            <w:r>
              <w:rPr>
                <w:noProof/>
              </w:rPr>
              <w:t>The functional model</w:t>
            </w:r>
            <w:r w:rsidR="00B14D15">
              <w:rPr>
                <w:noProof/>
              </w:rPr>
              <w:t xml:space="preserve"> reference point descriptions</w:t>
            </w:r>
            <w:r>
              <w:rPr>
                <w:noProof/>
              </w:rPr>
              <w:t xml:space="preserve">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CF410" w:rsidR="001E41F3" w:rsidRDefault="009D3273">
            <w:pPr>
              <w:pStyle w:val="CRCoverPage"/>
              <w:spacing w:after="0"/>
              <w:ind w:left="100"/>
              <w:rPr>
                <w:noProof/>
              </w:rPr>
            </w:pPr>
            <w:r>
              <w:rPr>
                <w:noProof/>
              </w:rPr>
              <w:t>11.2.2</w:t>
            </w:r>
            <w:r w:rsidR="00641059">
              <w:rPr>
                <w:noProof/>
              </w:rPr>
              <w:t>.2, 11.2.2.3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CD77" w:rsidR="001E41F3" w:rsidRDefault="00FF0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FE98" w:rsidR="001E41F3" w:rsidRDefault="00FF0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5E368" w:rsidR="001E41F3" w:rsidRDefault="00FF0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584B6C" w14:textId="77777777" w:rsidR="00FF0AEC" w:rsidRDefault="00FF0AEC" w:rsidP="00FF0AEC">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F446401" w14:textId="6F61610C" w:rsidR="00073639" w:rsidRPr="00073639" w:rsidRDefault="00073639" w:rsidP="00073639">
      <w:pPr>
        <w:pStyle w:val="Heading4"/>
        <w:rPr>
          <w:rFonts w:eastAsia="SimSun"/>
        </w:rPr>
      </w:pPr>
      <w:bookmarkStart w:id="1" w:name="_Toc81988258"/>
      <w:r>
        <w:rPr>
          <w:rFonts w:eastAsia="SimSun"/>
        </w:rPr>
        <w:t>11</w:t>
      </w:r>
      <w:r w:rsidRPr="00073639">
        <w:rPr>
          <w:rFonts w:eastAsia="SimSun"/>
        </w:rPr>
        <w:t>.</w:t>
      </w:r>
      <w:r>
        <w:rPr>
          <w:rFonts w:eastAsia="SimSun"/>
        </w:rPr>
        <w:t>2</w:t>
      </w:r>
      <w:r w:rsidRPr="00073639">
        <w:rPr>
          <w:rFonts w:eastAsia="SimSun"/>
        </w:rPr>
        <w:t>.2.</w:t>
      </w:r>
      <w:r>
        <w:rPr>
          <w:rFonts w:eastAsia="SimSun"/>
        </w:rPr>
        <w:t>2</w:t>
      </w:r>
      <w:r w:rsidRPr="00073639">
        <w:rPr>
          <w:rFonts w:eastAsia="SimSun"/>
        </w:rPr>
        <w:tab/>
        <w:t xml:space="preserve">Reference point </w:t>
      </w:r>
      <w:r>
        <w:rPr>
          <w:rFonts w:eastAsia="SimSun"/>
        </w:rPr>
        <w:t>GW-local</w:t>
      </w:r>
      <w:r w:rsidRPr="00073639">
        <w:rPr>
          <w:rFonts w:eastAsia="SimSun"/>
        </w:rPr>
        <w:t xml:space="preserve"> (between the MC gateway client and the MC gateway UE)</w:t>
      </w:r>
    </w:p>
    <w:p w14:paraId="6FD70EB6" w14:textId="77777777" w:rsidR="00741F71" w:rsidRDefault="00A07B9C" w:rsidP="00A07B9C">
      <w:pPr>
        <w:rPr>
          <w:rFonts w:eastAsia="SimSun"/>
        </w:rPr>
      </w:pPr>
      <w:r w:rsidRPr="00A07B9C">
        <w:rPr>
          <w:rFonts w:eastAsia="SimSun"/>
        </w:rPr>
        <w:t>The</w:t>
      </w:r>
      <w:r w:rsidR="00986CB0">
        <w:rPr>
          <w:rFonts w:eastAsia="SimSun"/>
        </w:rPr>
        <w:t xml:space="preserve"> GW-local</w:t>
      </w:r>
      <w:r w:rsidRPr="00A07B9C">
        <w:rPr>
          <w:rFonts w:eastAsia="SimSun"/>
        </w:rPr>
        <w:t xml:space="preserve"> reference point</w:t>
      </w:r>
      <w:r w:rsidR="00EF7DB5">
        <w:rPr>
          <w:rFonts w:eastAsia="SimSun"/>
        </w:rPr>
        <w:t xml:space="preserve"> </w:t>
      </w:r>
      <w:r w:rsidRPr="00A07B9C">
        <w:rPr>
          <w:rFonts w:eastAsia="SimSun"/>
        </w:rPr>
        <w:t xml:space="preserve">between the MC gateway client and the MC gateway UE </w:t>
      </w:r>
      <w:r w:rsidR="00986CB0">
        <w:rPr>
          <w:rFonts w:eastAsia="SimSun"/>
        </w:rPr>
        <w:t>is</w:t>
      </w:r>
      <w:r w:rsidRPr="00045816">
        <w:rPr>
          <w:rFonts w:eastAsia="SimSun"/>
        </w:rPr>
        <w:t xml:space="preserve"> used</w:t>
      </w:r>
      <w:r w:rsidR="00741F71">
        <w:rPr>
          <w:rFonts w:eastAsia="SimSun"/>
        </w:rPr>
        <w:t>:</w:t>
      </w:r>
    </w:p>
    <w:p w14:paraId="3E23CEE7" w14:textId="6121F727" w:rsidR="00DE5823" w:rsidRDefault="00DE5823" w:rsidP="00773210">
      <w:pPr>
        <w:pStyle w:val="B1"/>
        <w:numPr>
          <w:ilvl w:val="0"/>
          <w:numId w:val="1"/>
        </w:numPr>
        <w:rPr>
          <w:rFonts w:eastAsia="SimSun"/>
        </w:rPr>
      </w:pPr>
      <w:r>
        <w:rPr>
          <w:rFonts w:eastAsia="SimSun"/>
        </w:rPr>
        <w:t>To authorise the use of the MC gateway UE,</w:t>
      </w:r>
    </w:p>
    <w:p w14:paraId="7EC53E05" w14:textId="6924FA3C" w:rsidR="00DE5823" w:rsidRPr="00FE15E3" w:rsidRDefault="00DE5823" w:rsidP="00FE15E3">
      <w:pPr>
        <w:pStyle w:val="B1"/>
        <w:numPr>
          <w:ilvl w:val="0"/>
          <w:numId w:val="1"/>
        </w:numPr>
        <w:rPr>
          <w:rFonts w:eastAsia="SimSun"/>
        </w:rPr>
      </w:pPr>
      <w:r>
        <w:rPr>
          <w:rFonts w:eastAsia="SimSun"/>
        </w:rPr>
        <w:t>To manage (request/release) forwarding of the signalling, media from the MC gateway UE to the MC gateway client and its associated MC clients for unicast, multicast/broadcast communication using corresponding identifiers, e.g., TMGI</w:t>
      </w:r>
      <w:r w:rsidRPr="00FE15E3">
        <w:rPr>
          <w:rFonts w:eastAsia="SimSun"/>
        </w:rPr>
        <w:t>.</w:t>
      </w:r>
    </w:p>
    <w:p w14:paraId="0B151F5E" w14:textId="30280502" w:rsidR="00FE15E3" w:rsidRDefault="00D30BC1">
      <w:pPr>
        <w:rPr>
          <w:ins w:id="2" w:author="nokia" w:date="2022-03-14T14:21:00Z"/>
          <w:rFonts w:eastAsia="Calibri"/>
          <w:lang w:val="en-US" w:eastAsia="en-GB"/>
        </w:rPr>
        <w:pPrChange w:id="3" w:author="nokia" w:date="2022-03-14T14:21:00Z">
          <w:pPr>
            <w:pStyle w:val="EditorsNote"/>
          </w:pPr>
        </w:pPrChange>
      </w:pPr>
      <w:bookmarkStart w:id="4" w:name="_Hlk98160179"/>
      <w:ins w:id="5" w:author="nokia" w:date="2022-03-16T12:10:00Z">
        <w:r w:rsidRPr="00D30BC1">
          <w:rPr>
            <w:rFonts w:eastAsia="SimSun"/>
          </w:rPr>
          <w:t xml:space="preserve">The </w:t>
        </w:r>
        <w:r>
          <w:rPr>
            <w:rFonts w:eastAsia="SimSun"/>
          </w:rPr>
          <w:t>GW-local</w:t>
        </w:r>
        <w:r w:rsidRPr="00D30BC1">
          <w:rPr>
            <w:rFonts w:eastAsia="SimSun"/>
          </w:rPr>
          <w:t xml:space="preserve"> reference point is based on HTTP</w:t>
        </w:r>
      </w:ins>
      <w:ins w:id="6" w:author="nokia" w:date="2022-03-14T14:21:00Z">
        <w:r w:rsidR="00FE15E3">
          <w:rPr>
            <w:rFonts w:eastAsia="SimSun"/>
          </w:rPr>
          <w:t>.</w:t>
        </w:r>
      </w:ins>
    </w:p>
    <w:bookmarkEnd w:id="4"/>
    <w:p w14:paraId="2D298A1E" w14:textId="23A4F9F0" w:rsidR="00910BEC" w:rsidDel="00FE15E3" w:rsidRDefault="00910BEC" w:rsidP="00910BEC">
      <w:pPr>
        <w:pStyle w:val="EditorsNote"/>
        <w:rPr>
          <w:del w:id="7" w:author="nokia" w:date="2022-03-14T14:18:00Z"/>
          <w:rFonts w:eastAsia="Calibri"/>
          <w:lang w:val="en-US" w:eastAsia="en-GB"/>
        </w:rPr>
      </w:pPr>
      <w:del w:id="8" w:author="nokia" w:date="2022-03-14T14:18:00Z">
        <w:r w:rsidRPr="00A413D5" w:rsidDel="00FE15E3">
          <w:rPr>
            <w:rFonts w:eastAsia="Calibri"/>
            <w:lang w:val="en-US" w:eastAsia="en-GB"/>
          </w:rPr>
          <w:delText>Editor’s Note:</w:delText>
        </w:r>
        <w:r w:rsidR="00073639" w:rsidDel="00FE15E3">
          <w:rPr>
            <w:rFonts w:eastAsia="Calibri"/>
            <w:lang w:val="en-US" w:eastAsia="en-GB"/>
          </w:rPr>
          <w:tab/>
          <w:delText>Whether</w:delText>
        </w:r>
        <w:r w:rsidRPr="00A413D5" w:rsidDel="00FE15E3">
          <w:rPr>
            <w:rFonts w:eastAsia="Calibri"/>
            <w:lang w:val="en-US" w:eastAsia="en-GB"/>
          </w:rPr>
          <w:delText xml:space="preserve"> SIP or </w:delText>
        </w:r>
        <w:r w:rsidR="00073639" w:rsidDel="00FE15E3">
          <w:rPr>
            <w:rFonts w:eastAsia="Calibri"/>
            <w:lang w:val="en-US" w:eastAsia="en-GB"/>
          </w:rPr>
          <w:delText>HTTP</w:delText>
        </w:r>
        <w:r w:rsidRPr="00786001" w:rsidDel="00FE15E3">
          <w:rPr>
            <w:rFonts w:eastAsia="Calibri"/>
            <w:lang w:val="en-US" w:eastAsia="en-GB"/>
          </w:rPr>
          <w:delText xml:space="preserve"> is used </w:delText>
        </w:r>
        <w:r w:rsidR="0071216D" w:rsidDel="00FE15E3">
          <w:rPr>
            <w:rFonts w:eastAsia="Calibri"/>
            <w:lang w:val="en-US" w:eastAsia="en-GB"/>
          </w:rPr>
          <w:delText xml:space="preserve">on this reference point </w:delText>
        </w:r>
        <w:r w:rsidRPr="00786001" w:rsidDel="00FE15E3">
          <w:rPr>
            <w:rFonts w:eastAsia="Calibri"/>
            <w:lang w:val="en-US" w:eastAsia="en-GB"/>
          </w:rPr>
          <w:delText>is FFS.</w:delText>
        </w:r>
      </w:del>
    </w:p>
    <w:p w14:paraId="1F565AD1" w14:textId="7D19DF02" w:rsidR="00073639" w:rsidRPr="00073639" w:rsidRDefault="00073639" w:rsidP="00073639">
      <w:pPr>
        <w:pStyle w:val="Heading4"/>
        <w:rPr>
          <w:rFonts w:eastAsia="SimSun"/>
        </w:rPr>
      </w:pPr>
      <w:r>
        <w:rPr>
          <w:rFonts w:eastAsia="SimSun"/>
        </w:rPr>
        <w:t>11</w:t>
      </w:r>
      <w:r w:rsidRPr="00073639">
        <w:rPr>
          <w:rFonts w:eastAsia="SimSun"/>
        </w:rPr>
        <w:t>.</w:t>
      </w:r>
      <w:r>
        <w:rPr>
          <w:rFonts w:eastAsia="SimSun"/>
        </w:rPr>
        <w:t>2</w:t>
      </w:r>
      <w:r w:rsidRPr="00073639">
        <w:rPr>
          <w:rFonts w:eastAsia="SimSun"/>
        </w:rPr>
        <w:t>.2.</w:t>
      </w:r>
      <w:r>
        <w:rPr>
          <w:rFonts w:eastAsia="SimSun"/>
        </w:rPr>
        <w:t>3</w:t>
      </w:r>
      <w:r w:rsidRPr="00073639">
        <w:rPr>
          <w:rFonts w:eastAsia="SimSun"/>
        </w:rPr>
        <w:tab/>
        <w:t>Reference point GW-</w:t>
      </w:r>
      <w:r>
        <w:rPr>
          <w:rFonts w:eastAsia="SimSun"/>
        </w:rPr>
        <w:t>Core</w:t>
      </w:r>
      <w:r w:rsidRPr="00073639">
        <w:rPr>
          <w:rFonts w:eastAsia="SimSun"/>
        </w:rPr>
        <w:t xml:space="preserve"> (</w:t>
      </w:r>
      <w:r w:rsidR="0071216D">
        <w:rPr>
          <w:rFonts w:eastAsia="SimSun"/>
        </w:rPr>
        <w:t xml:space="preserve">between </w:t>
      </w:r>
      <w:r w:rsidRPr="00073639">
        <w:rPr>
          <w:rFonts w:eastAsia="SimSun"/>
        </w:rPr>
        <w:t>the MC gateway UE and the MC service server)</w:t>
      </w:r>
    </w:p>
    <w:p w14:paraId="320A525A" w14:textId="1C2D92FD" w:rsidR="00A51437" w:rsidRPr="00A51437" w:rsidRDefault="00A51437" w:rsidP="00773210">
      <w:pPr>
        <w:rPr>
          <w:rFonts w:eastAsia="SimSun"/>
        </w:rPr>
      </w:pPr>
      <w:r w:rsidRPr="00A51437">
        <w:rPr>
          <w:rFonts w:eastAsia="SimSun"/>
        </w:rPr>
        <w:t xml:space="preserve">The GW-Core reference point between </w:t>
      </w:r>
      <w:r w:rsidR="00073639">
        <w:rPr>
          <w:rFonts w:eastAsia="SimSun"/>
        </w:rPr>
        <w:t xml:space="preserve">the </w:t>
      </w:r>
      <w:r w:rsidRPr="00A51437">
        <w:rPr>
          <w:rFonts w:eastAsia="SimSun"/>
        </w:rPr>
        <w:t xml:space="preserve">MC gateway UE and </w:t>
      </w:r>
      <w:r w:rsidR="00073639">
        <w:rPr>
          <w:rFonts w:eastAsia="SimSun"/>
        </w:rPr>
        <w:t xml:space="preserve">the </w:t>
      </w:r>
      <w:r w:rsidRPr="00A51437">
        <w:rPr>
          <w:rFonts w:eastAsia="SimSun"/>
        </w:rPr>
        <w:t xml:space="preserve">MC </w:t>
      </w:r>
      <w:r w:rsidR="006B38B4">
        <w:rPr>
          <w:rFonts w:eastAsia="SimSun"/>
        </w:rPr>
        <w:t xml:space="preserve">service </w:t>
      </w:r>
      <w:r w:rsidRPr="00A51437">
        <w:rPr>
          <w:rFonts w:eastAsia="SimSun"/>
        </w:rPr>
        <w:t>server shall be used:</w:t>
      </w:r>
    </w:p>
    <w:p w14:paraId="47CFA8FF" w14:textId="5CA3FF64" w:rsidR="00A51437" w:rsidRDefault="00A51437" w:rsidP="00617275">
      <w:pPr>
        <w:pStyle w:val="B1"/>
        <w:numPr>
          <w:ilvl w:val="0"/>
          <w:numId w:val="1"/>
        </w:numPr>
        <w:rPr>
          <w:rFonts w:eastAsia="SimSun"/>
        </w:rPr>
      </w:pPr>
      <w:r>
        <w:rPr>
          <w:rFonts w:eastAsia="SimSun"/>
        </w:rPr>
        <w:t xml:space="preserve">To authorise the use of the MC gateway UE by the corresponding MC </w:t>
      </w:r>
      <w:r w:rsidR="006B38B4">
        <w:rPr>
          <w:rFonts w:eastAsia="SimSun"/>
        </w:rPr>
        <w:t xml:space="preserve">service </w:t>
      </w:r>
      <w:r>
        <w:rPr>
          <w:rFonts w:eastAsia="SimSun"/>
        </w:rPr>
        <w:t>server</w:t>
      </w:r>
      <w:r w:rsidR="0043199F">
        <w:rPr>
          <w:rFonts w:eastAsia="SimSun"/>
        </w:rPr>
        <w:t>.</w:t>
      </w:r>
    </w:p>
    <w:p w14:paraId="2BA96A62" w14:textId="1A899664" w:rsidR="00A51437" w:rsidRPr="00A51437" w:rsidRDefault="00B06FCD" w:rsidP="00617275">
      <w:pPr>
        <w:pStyle w:val="B1"/>
        <w:numPr>
          <w:ilvl w:val="0"/>
          <w:numId w:val="1"/>
        </w:numPr>
        <w:rPr>
          <w:rFonts w:eastAsia="SimSun"/>
        </w:rPr>
      </w:pPr>
      <w:r>
        <w:rPr>
          <w:rFonts w:eastAsia="SimSun"/>
        </w:rPr>
        <w:t>To manage</w:t>
      </w:r>
      <w:r w:rsidR="00A51437" w:rsidRPr="00A51437">
        <w:rPr>
          <w:rFonts w:eastAsia="SimSun"/>
        </w:rPr>
        <w:t xml:space="preserve"> (request/release)</w:t>
      </w:r>
      <w:r w:rsidR="00773210">
        <w:rPr>
          <w:rFonts w:eastAsia="SimSun"/>
        </w:rPr>
        <w:t xml:space="preserve"> </w:t>
      </w:r>
      <w:r w:rsidR="00A51437" w:rsidRPr="00A51437">
        <w:rPr>
          <w:rFonts w:eastAsia="SimSun"/>
        </w:rPr>
        <w:t xml:space="preserve">transport resources between </w:t>
      </w:r>
      <w:r w:rsidR="006B38B4">
        <w:rPr>
          <w:rFonts w:eastAsia="SimSun"/>
        </w:rPr>
        <w:t xml:space="preserve">the </w:t>
      </w:r>
      <w:r w:rsidR="00A51437" w:rsidRPr="00A51437">
        <w:rPr>
          <w:rFonts w:eastAsia="SimSun"/>
        </w:rPr>
        <w:t xml:space="preserve">MC gateway UE and </w:t>
      </w:r>
      <w:r w:rsidR="006B38B4">
        <w:rPr>
          <w:rFonts w:eastAsia="SimSun"/>
        </w:rPr>
        <w:t xml:space="preserve">the </w:t>
      </w:r>
      <w:r w:rsidR="00A51437" w:rsidRPr="00A51437">
        <w:rPr>
          <w:rFonts w:eastAsia="SimSun"/>
        </w:rPr>
        <w:t xml:space="preserve">MC </w:t>
      </w:r>
      <w:r w:rsidR="0084304D">
        <w:rPr>
          <w:rFonts w:eastAsia="SimSun"/>
        </w:rPr>
        <w:t xml:space="preserve">service </w:t>
      </w:r>
      <w:r w:rsidR="00A51437" w:rsidRPr="00A51437">
        <w:rPr>
          <w:rFonts w:eastAsia="SimSun"/>
        </w:rPr>
        <w:t xml:space="preserve">server signalling </w:t>
      </w:r>
      <w:r w:rsidR="00684A37">
        <w:rPr>
          <w:rFonts w:eastAsia="SimSun"/>
        </w:rPr>
        <w:t>purposes are as</w:t>
      </w:r>
      <w:r w:rsidR="00A51437" w:rsidRPr="00A51437">
        <w:rPr>
          <w:rFonts w:eastAsia="SimSun"/>
        </w:rPr>
        <w:t>sociated with the MC clients residing on a non-3GPP device</w:t>
      </w:r>
      <w:r w:rsidR="006B38B4">
        <w:rPr>
          <w:rFonts w:eastAsia="SimSun"/>
        </w:rPr>
        <w:t>.</w:t>
      </w:r>
    </w:p>
    <w:p w14:paraId="73F5DE32" w14:textId="04787AA7" w:rsidR="00684A37" w:rsidRDefault="00684A37" w:rsidP="00617275">
      <w:pPr>
        <w:pStyle w:val="NO"/>
        <w:rPr>
          <w:rFonts w:eastAsia="SimSun"/>
          <w:lang w:val="en-US"/>
        </w:rPr>
      </w:pPr>
      <w:r>
        <w:rPr>
          <w:rFonts w:eastAsia="SimSun"/>
        </w:rPr>
        <w:t>NOTE 1:</w:t>
      </w:r>
      <w:r>
        <w:rPr>
          <w:rFonts w:eastAsia="SimSun"/>
        </w:rPr>
        <w:tab/>
      </w:r>
      <w:r w:rsidR="0043199F">
        <w:rPr>
          <w:rFonts w:eastAsia="SimSun"/>
        </w:rPr>
        <w:t>S</w:t>
      </w:r>
      <w:r w:rsidRPr="00631A74">
        <w:rPr>
          <w:rFonts w:eastAsia="SimSun"/>
        </w:rPr>
        <w:t>ignalling</w:t>
      </w:r>
      <w:r>
        <w:rPr>
          <w:rFonts w:eastAsia="SimSun"/>
        </w:rPr>
        <w:t xml:space="preserve"> of</w:t>
      </w:r>
      <w:r w:rsidRPr="00631A74">
        <w:rPr>
          <w:rFonts w:eastAsia="SimSun"/>
          <w:lang w:val="en-US"/>
        </w:rPr>
        <w:t xml:space="preserve"> the MC client</w:t>
      </w:r>
      <w:r>
        <w:rPr>
          <w:rFonts w:eastAsia="SimSun"/>
          <w:lang w:val="en-US"/>
        </w:rPr>
        <w:t>s</w:t>
      </w:r>
      <w:r w:rsidRPr="00631A74">
        <w:rPr>
          <w:rFonts w:eastAsia="SimSun"/>
          <w:lang w:val="en-US"/>
        </w:rPr>
        <w:t xml:space="preserve"> utilize</w:t>
      </w:r>
      <w:r>
        <w:rPr>
          <w:rFonts w:eastAsia="SimSun"/>
          <w:lang w:val="en-US"/>
        </w:rPr>
        <w:t>s</w:t>
      </w:r>
      <w:r w:rsidRPr="00631A74">
        <w:rPr>
          <w:rFonts w:eastAsia="SimSun"/>
          <w:lang w:val="en-US"/>
        </w:rPr>
        <w:t xml:space="preserve"> the allocated resources (default bearer for EPS or correspondin</w:t>
      </w:r>
      <w:r w:rsidR="004615CA">
        <w:rPr>
          <w:rFonts w:eastAsia="SimSun"/>
          <w:lang w:val="en-US"/>
        </w:rPr>
        <w:t>g</w:t>
      </w:r>
      <w:r>
        <w:rPr>
          <w:rFonts w:eastAsia="SimSun"/>
          <w:lang w:val="en-US"/>
        </w:rPr>
        <w:t xml:space="preserve"> </w:t>
      </w:r>
      <w:r w:rsidRPr="00631A74">
        <w:rPr>
          <w:rFonts w:eastAsia="SimSun"/>
          <w:lang w:val="en-US"/>
        </w:rPr>
        <w:t xml:space="preserve">QoS flow in 5GS) </w:t>
      </w:r>
      <w:r>
        <w:rPr>
          <w:rFonts w:eastAsia="SimSun"/>
          <w:lang w:val="en-US"/>
        </w:rPr>
        <w:t>and if necessary, MC gateway UE may request additional resources</w:t>
      </w:r>
      <w:r w:rsidRPr="00631A74">
        <w:rPr>
          <w:rFonts w:eastAsia="SimSun"/>
          <w:lang w:val="en-US"/>
        </w:rPr>
        <w:t>.</w:t>
      </w:r>
    </w:p>
    <w:p w14:paraId="3A5A1994" w14:textId="66ACBE5C" w:rsidR="00684A37" w:rsidRDefault="00684A37" w:rsidP="00617275">
      <w:pPr>
        <w:pStyle w:val="NO"/>
        <w:rPr>
          <w:rFonts w:eastAsia="SimSun"/>
        </w:rPr>
      </w:pPr>
      <w:r>
        <w:rPr>
          <w:rFonts w:eastAsia="SimSun"/>
        </w:rPr>
        <w:t>NOTE 2:</w:t>
      </w:r>
      <w:r>
        <w:rPr>
          <w:rFonts w:eastAsia="SimSun"/>
        </w:rPr>
        <w:tab/>
        <w:t>T</w:t>
      </w:r>
      <w:r w:rsidRPr="00401645">
        <w:rPr>
          <w:rFonts w:eastAsia="SimSun"/>
        </w:rPr>
        <w:t xml:space="preserve">he authorized use of necessary connectivity between </w:t>
      </w:r>
      <w:r>
        <w:rPr>
          <w:rFonts w:eastAsia="SimSun"/>
        </w:rPr>
        <w:t xml:space="preserve">the </w:t>
      </w:r>
      <w:r w:rsidRPr="00401645">
        <w:rPr>
          <w:rFonts w:eastAsia="SimSun"/>
        </w:rPr>
        <w:t xml:space="preserve">non-3GPP device and </w:t>
      </w:r>
      <w:r>
        <w:rPr>
          <w:rFonts w:eastAsia="SimSun"/>
        </w:rPr>
        <w:t xml:space="preserve">the </w:t>
      </w:r>
      <w:r w:rsidRPr="00401645">
        <w:rPr>
          <w:rFonts w:eastAsia="SimSun"/>
        </w:rPr>
        <w:t xml:space="preserve">MC </w:t>
      </w:r>
      <w:r>
        <w:rPr>
          <w:rFonts w:eastAsia="SimSun"/>
        </w:rPr>
        <w:t>g</w:t>
      </w:r>
      <w:r w:rsidRPr="00401645">
        <w:rPr>
          <w:rFonts w:eastAsia="SimSun"/>
        </w:rPr>
        <w:t xml:space="preserve">ateway UE is </w:t>
      </w:r>
      <w:r>
        <w:rPr>
          <w:rFonts w:eastAsia="SimSun"/>
        </w:rPr>
        <w:t>outside 3GPP specification.</w:t>
      </w:r>
    </w:p>
    <w:p w14:paraId="0D3C89A4" w14:textId="77777777" w:rsidR="00D30BC1" w:rsidRDefault="00D30BC1" w:rsidP="00D30BC1">
      <w:pPr>
        <w:rPr>
          <w:ins w:id="9" w:author="nokia" w:date="2022-03-16T12:13:00Z"/>
          <w:rFonts w:eastAsia="Calibri"/>
          <w:lang w:val="en-US" w:eastAsia="en-GB"/>
        </w:rPr>
      </w:pPr>
      <w:ins w:id="10" w:author="nokia" w:date="2022-03-16T12:13:00Z">
        <w:r w:rsidRPr="00D30BC1">
          <w:rPr>
            <w:rFonts w:eastAsia="SimSun"/>
          </w:rPr>
          <w:t>The GW-</w:t>
        </w:r>
        <w:r>
          <w:rPr>
            <w:rFonts w:eastAsia="SimSun"/>
          </w:rPr>
          <w:t>Core</w:t>
        </w:r>
        <w:r w:rsidRPr="00D30BC1">
          <w:rPr>
            <w:rFonts w:eastAsia="SimSun"/>
          </w:rPr>
          <w:t xml:space="preserve"> reference point is based on HTTP</w:t>
        </w:r>
        <w:r>
          <w:rPr>
            <w:rFonts w:eastAsia="SimSun"/>
          </w:rPr>
          <w:t>.</w:t>
        </w:r>
      </w:ins>
    </w:p>
    <w:p w14:paraId="13F0E62A" w14:textId="7BD34C8A" w:rsidR="00073639" w:rsidDel="00FE15E3" w:rsidRDefault="00073639" w:rsidP="00073639">
      <w:pPr>
        <w:pStyle w:val="EditorsNote"/>
        <w:rPr>
          <w:del w:id="11" w:author="nokia" w:date="2022-03-14T14:23:00Z"/>
          <w:rFonts w:eastAsia="Calibri"/>
          <w:lang w:val="en-US" w:eastAsia="en-GB"/>
        </w:rPr>
      </w:pPr>
      <w:del w:id="12" w:author="nokia" w:date="2022-03-14T14:23:00Z">
        <w:r w:rsidRPr="00A413D5" w:rsidDel="00FE15E3">
          <w:rPr>
            <w:rFonts w:eastAsia="Calibri"/>
            <w:lang w:val="en-US" w:eastAsia="en-GB"/>
          </w:rPr>
          <w:delText>Editor’s Note:</w:delText>
        </w:r>
        <w:r w:rsidDel="00FE15E3">
          <w:rPr>
            <w:rFonts w:eastAsia="Calibri"/>
            <w:lang w:val="en-US" w:eastAsia="en-GB"/>
          </w:rPr>
          <w:tab/>
          <w:delText>Whether</w:delText>
        </w:r>
        <w:r w:rsidRPr="00A413D5" w:rsidDel="00FE15E3">
          <w:rPr>
            <w:rFonts w:eastAsia="Calibri"/>
            <w:lang w:val="en-US" w:eastAsia="en-GB"/>
          </w:rPr>
          <w:delText xml:space="preserve"> SIP or </w:delText>
        </w:r>
        <w:r w:rsidDel="00FE15E3">
          <w:rPr>
            <w:rFonts w:eastAsia="Calibri"/>
            <w:lang w:val="en-US" w:eastAsia="en-GB"/>
          </w:rPr>
          <w:delText>HTTP</w:delText>
        </w:r>
        <w:r w:rsidRPr="00786001" w:rsidDel="00FE15E3">
          <w:rPr>
            <w:rFonts w:eastAsia="Calibri"/>
            <w:lang w:val="en-US" w:eastAsia="en-GB"/>
          </w:rPr>
          <w:delText xml:space="preserve"> is used </w:delText>
        </w:r>
        <w:r w:rsidR="0071216D" w:rsidDel="00FE15E3">
          <w:rPr>
            <w:rFonts w:eastAsia="Calibri"/>
            <w:lang w:val="en-US" w:eastAsia="en-GB"/>
          </w:rPr>
          <w:delText xml:space="preserve">on this reference point </w:delText>
        </w:r>
        <w:r w:rsidRPr="00786001" w:rsidDel="00FE15E3">
          <w:rPr>
            <w:rFonts w:eastAsia="Calibri"/>
            <w:lang w:val="en-US" w:eastAsia="en-GB"/>
          </w:rPr>
          <w:delText>is FFS.</w:delText>
        </w:r>
      </w:del>
    </w:p>
    <w:bookmarkEnd w:id="1"/>
    <w:p w14:paraId="35F362CD" w14:textId="77777777" w:rsidR="00FF0AEC" w:rsidRDefault="00FF0AEC" w:rsidP="00FF0AEC">
      <w:pPr>
        <w:jc w:val="center"/>
        <w:rPr>
          <w:noProof/>
          <w:sz w:val="28"/>
        </w:rPr>
      </w:pPr>
      <w:r w:rsidRPr="00EB1D73">
        <w:rPr>
          <w:noProof/>
          <w:sz w:val="28"/>
          <w:highlight w:val="yellow"/>
        </w:rPr>
        <w:t xml:space="preserve">* * * * * * * </w:t>
      </w:r>
      <w:r>
        <w:rPr>
          <w:noProof/>
          <w:sz w:val="28"/>
          <w:highlight w:val="yellow"/>
        </w:rPr>
        <w:t>END OF</w:t>
      </w:r>
      <w:r w:rsidRPr="00EB1D73">
        <w:rPr>
          <w:noProof/>
          <w:sz w:val="28"/>
          <w:highlight w:val="yellow"/>
        </w:rPr>
        <w:t xml:space="preserve"> CHANGE * * * * * * *</w:t>
      </w:r>
    </w:p>
    <w:sectPr w:rsidR="00FF0AE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7DD01" w14:textId="77777777" w:rsidR="002D2FB0" w:rsidRDefault="002D2FB0">
      <w:r>
        <w:separator/>
      </w:r>
    </w:p>
  </w:endnote>
  <w:endnote w:type="continuationSeparator" w:id="0">
    <w:p w14:paraId="54DBBCEC" w14:textId="77777777" w:rsidR="002D2FB0" w:rsidRDefault="002D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42C5B" w14:textId="77777777" w:rsidR="0007012A" w:rsidRDefault="00070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D199" w14:textId="77777777" w:rsidR="0007012A" w:rsidRDefault="00070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0AEE" w14:textId="77777777" w:rsidR="0007012A" w:rsidRDefault="00070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247B" w14:textId="77777777" w:rsidR="002D2FB0" w:rsidRDefault="002D2FB0">
      <w:r>
        <w:separator/>
      </w:r>
    </w:p>
  </w:footnote>
  <w:footnote w:type="continuationSeparator" w:id="0">
    <w:p w14:paraId="54214F31" w14:textId="77777777" w:rsidR="002D2FB0" w:rsidRDefault="002D2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C0FD" w14:textId="77777777" w:rsidR="0007012A" w:rsidRDefault="00070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1C42" w14:textId="77777777" w:rsidR="0007012A" w:rsidRDefault="00070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A6930"/>
    <w:multiLevelType w:val="hybridMultilevel"/>
    <w:tmpl w:val="67F817CE"/>
    <w:lvl w:ilvl="0" w:tplc="9DF8DF12">
      <w:start w:val="11"/>
      <w:numFmt w:val="bullet"/>
      <w:lvlText w:val="-"/>
      <w:lvlJc w:val="left"/>
      <w:pPr>
        <w:ind w:left="644" w:hanging="360"/>
      </w:pPr>
      <w:rPr>
        <w:rFonts w:ascii="Times New Roman" w:eastAsia="Calibri"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02E7F96"/>
    <w:multiLevelType w:val="hybridMultilevel"/>
    <w:tmpl w:val="611A9560"/>
    <w:lvl w:ilvl="0" w:tplc="94422A54">
      <w:start w:val="11"/>
      <w:numFmt w:val="bullet"/>
      <w:lvlText w:val="-"/>
      <w:lvlJc w:val="left"/>
      <w:pPr>
        <w:ind w:left="644" w:hanging="360"/>
      </w:pPr>
      <w:rPr>
        <w:rFonts w:ascii="Times New Roman" w:eastAsia="SimSu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7D"/>
    <w:rsid w:val="00022E4A"/>
    <w:rsid w:val="00045816"/>
    <w:rsid w:val="000526E9"/>
    <w:rsid w:val="0007012A"/>
    <w:rsid w:val="00073639"/>
    <w:rsid w:val="00086715"/>
    <w:rsid w:val="000A6394"/>
    <w:rsid w:val="000B7FED"/>
    <w:rsid w:val="000C038A"/>
    <w:rsid w:val="000C6598"/>
    <w:rsid w:val="000D0164"/>
    <w:rsid w:val="000D44B3"/>
    <w:rsid w:val="00145D43"/>
    <w:rsid w:val="00147459"/>
    <w:rsid w:val="001544E5"/>
    <w:rsid w:val="0016283C"/>
    <w:rsid w:val="00192C46"/>
    <w:rsid w:val="001A08B3"/>
    <w:rsid w:val="001A3BA4"/>
    <w:rsid w:val="001A7B60"/>
    <w:rsid w:val="001B52F0"/>
    <w:rsid w:val="001B7A65"/>
    <w:rsid w:val="001E41F3"/>
    <w:rsid w:val="001E5421"/>
    <w:rsid w:val="001F6246"/>
    <w:rsid w:val="00222FDF"/>
    <w:rsid w:val="00232121"/>
    <w:rsid w:val="0026004D"/>
    <w:rsid w:val="002640DD"/>
    <w:rsid w:val="00275D12"/>
    <w:rsid w:val="00281AC0"/>
    <w:rsid w:val="00284FEB"/>
    <w:rsid w:val="002860C4"/>
    <w:rsid w:val="0029443E"/>
    <w:rsid w:val="002B5741"/>
    <w:rsid w:val="002D2FB0"/>
    <w:rsid w:val="002E472E"/>
    <w:rsid w:val="00305409"/>
    <w:rsid w:val="0034579F"/>
    <w:rsid w:val="003470FA"/>
    <w:rsid w:val="003609EF"/>
    <w:rsid w:val="0036231A"/>
    <w:rsid w:val="00374DD4"/>
    <w:rsid w:val="003752DB"/>
    <w:rsid w:val="003E1A36"/>
    <w:rsid w:val="003F5447"/>
    <w:rsid w:val="00401645"/>
    <w:rsid w:val="00410371"/>
    <w:rsid w:val="00423B4C"/>
    <w:rsid w:val="004242F1"/>
    <w:rsid w:val="0043199F"/>
    <w:rsid w:val="00455DBD"/>
    <w:rsid w:val="004615CA"/>
    <w:rsid w:val="004B75B7"/>
    <w:rsid w:val="004E215E"/>
    <w:rsid w:val="0051580D"/>
    <w:rsid w:val="00547111"/>
    <w:rsid w:val="005626F0"/>
    <w:rsid w:val="00574C31"/>
    <w:rsid w:val="00592D74"/>
    <w:rsid w:val="005A355E"/>
    <w:rsid w:val="005D5470"/>
    <w:rsid w:val="005E2C44"/>
    <w:rsid w:val="005F74BB"/>
    <w:rsid w:val="006127C8"/>
    <w:rsid w:val="00617275"/>
    <w:rsid w:val="00621188"/>
    <w:rsid w:val="006257ED"/>
    <w:rsid w:val="00641059"/>
    <w:rsid w:val="00665C47"/>
    <w:rsid w:val="00684A37"/>
    <w:rsid w:val="00695808"/>
    <w:rsid w:val="006A0189"/>
    <w:rsid w:val="006B38B4"/>
    <w:rsid w:val="006B46FB"/>
    <w:rsid w:val="006C0DF1"/>
    <w:rsid w:val="006C2812"/>
    <w:rsid w:val="006E21FB"/>
    <w:rsid w:val="0071216D"/>
    <w:rsid w:val="00741F71"/>
    <w:rsid w:val="00773210"/>
    <w:rsid w:val="007773E7"/>
    <w:rsid w:val="00786001"/>
    <w:rsid w:val="00792342"/>
    <w:rsid w:val="007977A8"/>
    <w:rsid w:val="007A1B8D"/>
    <w:rsid w:val="007B1A6E"/>
    <w:rsid w:val="007B512A"/>
    <w:rsid w:val="007C2097"/>
    <w:rsid w:val="007D6A07"/>
    <w:rsid w:val="007F52F8"/>
    <w:rsid w:val="007F7259"/>
    <w:rsid w:val="00800EAD"/>
    <w:rsid w:val="008040A8"/>
    <w:rsid w:val="008279FA"/>
    <w:rsid w:val="0084304D"/>
    <w:rsid w:val="00852953"/>
    <w:rsid w:val="008626E7"/>
    <w:rsid w:val="00870EE7"/>
    <w:rsid w:val="008863B9"/>
    <w:rsid w:val="008A45A6"/>
    <w:rsid w:val="008F3789"/>
    <w:rsid w:val="008F686C"/>
    <w:rsid w:val="00910BEC"/>
    <w:rsid w:val="009148DE"/>
    <w:rsid w:val="00941E30"/>
    <w:rsid w:val="00942F67"/>
    <w:rsid w:val="00945660"/>
    <w:rsid w:val="009777D9"/>
    <w:rsid w:val="00986CB0"/>
    <w:rsid w:val="00991B88"/>
    <w:rsid w:val="009A5753"/>
    <w:rsid w:val="009A579D"/>
    <w:rsid w:val="009C7EBF"/>
    <w:rsid w:val="009D3273"/>
    <w:rsid w:val="009E1A96"/>
    <w:rsid w:val="009E3297"/>
    <w:rsid w:val="009F734F"/>
    <w:rsid w:val="00A07B9C"/>
    <w:rsid w:val="00A246B6"/>
    <w:rsid w:val="00A26790"/>
    <w:rsid w:val="00A408E2"/>
    <w:rsid w:val="00A47093"/>
    <w:rsid w:val="00A47E70"/>
    <w:rsid w:val="00A50CF0"/>
    <w:rsid w:val="00A51437"/>
    <w:rsid w:val="00A71985"/>
    <w:rsid w:val="00A7671C"/>
    <w:rsid w:val="00AA2CBC"/>
    <w:rsid w:val="00AC5820"/>
    <w:rsid w:val="00AD1CD8"/>
    <w:rsid w:val="00AD46B8"/>
    <w:rsid w:val="00B06FCD"/>
    <w:rsid w:val="00B14D15"/>
    <w:rsid w:val="00B258BB"/>
    <w:rsid w:val="00B36777"/>
    <w:rsid w:val="00B618B5"/>
    <w:rsid w:val="00B67B97"/>
    <w:rsid w:val="00B74A60"/>
    <w:rsid w:val="00B968C8"/>
    <w:rsid w:val="00BA3EC5"/>
    <w:rsid w:val="00BA51D9"/>
    <w:rsid w:val="00BB5DFC"/>
    <w:rsid w:val="00BD279D"/>
    <w:rsid w:val="00BD6BB8"/>
    <w:rsid w:val="00C3460B"/>
    <w:rsid w:val="00C61967"/>
    <w:rsid w:val="00C64862"/>
    <w:rsid w:val="00C66BA2"/>
    <w:rsid w:val="00C861C0"/>
    <w:rsid w:val="00C8748F"/>
    <w:rsid w:val="00C95985"/>
    <w:rsid w:val="00CA70B1"/>
    <w:rsid w:val="00CC5026"/>
    <w:rsid w:val="00CC68D0"/>
    <w:rsid w:val="00D03F9A"/>
    <w:rsid w:val="00D05BDC"/>
    <w:rsid w:val="00D06D51"/>
    <w:rsid w:val="00D24991"/>
    <w:rsid w:val="00D30BC1"/>
    <w:rsid w:val="00D50255"/>
    <w:rsid w:val="00D51B1B"/>
    <w:rsid w:val="00D66520"/>
    <w:rsid w:val="00DA12D9"/>
    <w:rsid w:val="00DC45FC"/>
    <w:rsid w:val="00DE34CF"/>
    <w:rsid w:val="00DE5823"/>
    <w:rsid w:val="00E059ED"/>
    <w:rsid w:val="00E07E65"/>
    <w:rsid w:val="00E13F3D"/>
    <w:rsid w:val="00E21275"/>
    <w:rsid w:val="00E34898"/>
    <w:rsid w:val="00E419EB"/>
    <w:rsid w:val="00E42624"/>
    <w:rsid w:val="00E80BE9"/>
    <w:rsid w:val="00EA4634"/>
    <w:rsid w:val="00EB09B7"/>
    <w:rsid w:val="00EB4127"/>
    <w:rsid w:val="00EC3549"/>
    <w:rsid w:val="00EE6B21"/>
    <w:rsid w:val="00EE73A2"/>
    <w:rsid w:val="00EE7D7C"/>
    <w:rsid w:val="00EF7DB5"/>
    <w:rsid w:val="00F25D98"/>
    <w:rsid w:val="00F300FB"/>
    <w:rsid w:val="00F4383C"/>
    <w:rsid w:val="00F477C1"/>
    <w:rsid w:val="00F8450E"/>
    <w:rsid w:val="00F94DEC"/>
    <w:rsid w:val="00FB0618"/>
    <w:rsid w:val="00FB6386"/>
    <w:rsid w:val="00FC3B27"/>
    <w:rsid w:val="00FE15E3"/>
    <w:rsid w:val="00FF0A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F7DB5"/>
    <w:rPr>
      <w:rFonts w:ascii="Times New Roman" w:hAnsi="Times New Roman"/>
      <w:lang w:val="en-GB" w:eastAsia="en-US"/>
    </w:rPr>
  </w:style>
  <w:style w:type="paragraph" w:styleId="ListParagraph">
    <w:name w:val="List Paragraph"/>
    <w:basedOn w:val="Normal"/>
    <w:uiPriority w:val="34"/>
    <w:qFormat/>
    <w:rsid w:val="00A51437"/>
    <w:pPr>
      <w:ind w:left="720"/>
      <w:contextualSpacing/>
    </w:pPr>
  </w:style>
  <w:style w:type="character" w:customStyle="1" w:styleId="TFChar">
    <w:name w:val="TF Char"/>
    <w:link w:val="TF"/>
    <w:locked/>
    <w:rsid w:val="00D05BDC"/>
    <w:rPr>
      <w:rFonts w:ascii="Arial" w:hAnsi="Arial"/>
      <w:b/>
      <w:lang w:val="en-GB" w:eastAsia="en-US"/>
    </w:rPr>
  </w:style>
  <w:style w:type="character" w:customStyle="1" w:styleId="THChar">
    <w:name w:val="TH Char"/>
    <w:link w:val="TH"/>
    <w:locked/>
    <w:rsid w:val="00D05BDC"/>
    <w:rPr>
      <w:rFonts w:ascii="Arial" w:hAnsi="Arial"/>
      <w:b/>
      <w:lang w:val="en-GB" w:eastAsia="en-US"/>
    </w:rPr>
  </w:style>
  <w:style w:type="character" w:customStyle="1" w:styleId="NOChar">
    <w:name w:val="NO Char"/>
    <w:link w:val="NO"/>
    <w:locked/>
    <w:rsid w:val="00D05BDC"/>
    <w:rPr>
      <w:rFonts w:ascii="Times New Roman" w:hAnsi="Times New Roman"/>
      <w:lang w:val="en-GB" w:eastAsia="en-US"/>
    </w:rPr>
  </w:style>
  <w:style w:type="character" w:customStyle="1" w:styleId="B1Char">
    <w:name w:val="B1 Char"/>
    <w:link w:val="B1"/>
    <w:locked/>
    <w:rsid w:val="00D05B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2</Pages>
  <Words>563</Words>
  <Characters>3266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2022-03-14T12:46:00Z</dcterms:created>
  <dcterms:modified xsi:type="dcterms:W3CDTF">2022-03-29T07:40:00Z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